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84611" w14:textId="1BBB0D5C" w:rsidR="00243647" w:rsidRDefault="00243647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9B4191" w:rsidRPr="009B4191">
        <w:rPr>
          <w:rFonts w:cs="Arial"/>
          <w:color w:val="000000"/>
          <w:sz w:val="16"/>
          <w:szCs w:val="16"/>
        </w:rPr>
        <w:t xml:space="preserve"> </w:t>
      </w:r>
      <w:r w:rsidR="009B4191" w:rsidRPr="009B4191">
        <w:rPr>
          <w:b/>
          <w:i/>
          <w:noProof/>
          <w:sz w:val="28"/>
        </w:rPr>
        <w:t>2407</w:t>
      </w:r>
      <w:r w:rsidR="00A55472">
        <w:rPr>
          <w:b/>
          <w:i/>
          <w:noProof/>
          <w:sz w:val="28"/>
        </w:rPr>
        <w:t>428</w:t>
      </w:r>
    </w:p>
    <w:p w14:paraId="20D4AFFA" w14:textId="77777777" w:rsidR="00243647" w:rsidRPr="005E0E9B" w:rsidRDefault="00243647" w:rsidP="0024364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ED2CB40" w:rsidR="001E41F3" w:rsidRDefault="00181B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439B0" w:rsidR="001E41F3" w:rsidRPr="00410371" w:rsidRDefault="00141FCB" w:rsidP="00BE64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BE64E1">
              <w:rPr>
                <w:rFonts w:hint="eastAsia"/>
                <w:b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38DD0" w:rsidR="001E41F3" w:rsidRPr="00410371" w:rsidRDefault="00141FCB" w:rsidP="00547111">
            <w:pPr>
              <w:pStyle w:val="CRCoverPage"/>
              <w:spacing w:after="0"/>
              <w:rPr>
                <w:noProof/>
              </w:rPr>
            </w:pPr>
            <w:r w:rsidRPr="0067760C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7B87" w:rsidR="001E41F3" w:rsidRPr="00410371" w:rsidRDefault="00D817F8" w:rsidP="00543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431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38AF2B" w:rsidR="00B20109" w:rsidRDefault="0017114F" w:rsidP="00BE6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</w:t>
            </w:r>
            <w:r w:rsidRPr="0017114F">
              <w:rPr>
                <w:noProof/>
              </w:rPr>
              <w:t>Draft) CR for correction on definition of “Cycle” for SRS with tx hopping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69199" w:rsidR="00B20109" w:rsidRDefault="002A27FF" w:rsidP="00BE64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Moderator (Ericsson), </w:t>
            </w:r>
            <w:r w:rsidR="00862CB4">
              <w:rPr>
                <w:lang w:eastAsia="zh-CN"/>
              </w:rPr>
              <w:t>Ericsson,</w:t>
            </w:r>
            <w:r w:rsidR="00A55472">
              <w:rPr>
                <w:lang w:eastAsia="zh-CN"/>
              </w:rPr>
              <w:t xml:space="preserve"> </w:t>
            </w:r>
            <w:r w:rsidR="005702F6" w:rsidRPr="005702F6">
              <w:rPr>
                <w:lang w:eastAsia="zh-CN"/>
              </w:rPr>
              <w:t>CATT</w:t>
            </w:r>
            <w:r w:rsidR="00A550FC">
              <w:rPr>
                <w:lang w:eastAsia="zh-CN"/>
              </w:rPr>
              <w:t>,</w:t>
            </w:r>
            <w:r w:rsidR="00A550FC" w:rsidRPr="00A01142">
              <w:rPr>
                <w:lang w:val="en-US"/>
              </w:rPr>
              <w:t xml:space="preserve"> </w:t>
            </w:r>
            <w:proofErr w:type="spellStart"/>
            <w:proofErr w:type="gramStart"/>
            <w:r w:rsidR="00B64EAE">
              <w:rPr>
                <w:lang w:val="en-US"/>
              </w:rPr>
              <w:t>Samsung,</w:t>
            </w:r>
            <w:r w:rsidR="00A550FC" w:rsidRPr="00A01142">
              <w:rPr>
                <w:lang w:val="en-US"/>
              </w:rPr>
              <w:t>Intel</w:t>
            </w:r>
            <w:proofErr w:type="spellEnd"/>
            <w:proofErr w:type="gramEnd"/>
            <w:r w:rsidR="00A550FC" w:rsidRPr="00A01142">
              <w:rPr>
                <w:lang w:val="en-US"/>
              </w:rPr>
              <w:t xml:space="preserve"> Corporation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0E901" w:rsidR="00B20109" w:rsidRDefault="00181B66" w:rsidP="00A00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1E6E2A">
            <w:pPr>
              <w:pStyle w:val="CRCoverPage"/>
              <w:spacing w:after="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3EC11" w:rsidR="00B20109" w:rsidRDefault="00B20109" w:rsidP="00C77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4C1DEF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BB2A18">
              <w:rPr>
                <w:lang w:eastAsia="zh-CN"/>
              </w:rPr>
              <w:t>2</w:t>
            </w:r>
            <w:r w:rsidR="008B41C7">
              <w:rPr>
                <w:lang w:eastAsia="zh-CN"/>
              </w:rPr>
              <w:t>1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Default="00B20109" w:rsidP="001E6E2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22C42" w14:textId="3E15ED61" w:rsidR="00B20109" w:rsidRPr="00952060" w:rsidRDefault="005F0EDC" w:rsidP="00952060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952060">
              <w:rPr>
                <w:rFonts w:ascii="Arial" w:hAnsi="Arial" w:cs="Arial"/>
                <w:noProof/>
              </w:rPr>
              <w:t xml:space="preserve">Corrections on description associated with </w:t>
            </w:r>
            <w:r w:rsidR="00E66F61" w:rsidRPr="00952060">
              <w:rPr>
                <w:rFonts w:ascii="Arial" w:hAnsi="Arial" w:cs="Arial"/>
                <w:noProof/>
              </w:rPr>
              <w:t xml:space="preserve">SRS frequency hopping for </w:t>
            </w:r>
            <w:proofErr w:type="spellStart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 xml:space="preserve"> UEs</w:t>
            </w:r>
            <w:r w:rsidR="00952060" w:rsidRPr="00952060">
              <w:rPr>
                <w:rFonts w:ascii="Arial" w:hAnsi="Arial" w:cs="Arial"/>
                <w:noProof/>
              </w:rPr>
              <w:t xml:space="preserve"> </w:t>
            </w:r>
            <w:r w:rsidR="00E66F61" w:rsidRPr="00952060">
              <w:rPr>
                <w:rFonts w:ascii="Arial" w:hAnsi="Arial" w:cs="Arial"/>
                <w:noProof/>
              </w:rPr>
              <w:t>positioning</w:t>
            </w:r>
            <w:r w:rsidRPr="00952060">
              <w:rPr>
                <w:rFonts w:ascii="Arial" w:hAnsi="Arial" w:cs="Arial"/>
                <w:noProof/>
              </w:rPr>
              <w:t>.</w:t>
            </w:r>
          </w:p>
          <w:p w14:paraId="5F3C4917" w14:textId="5C006E34" w:rsidR="00D15E53" w:rsidRPr="00952060" w:rsidRDefault="00D15E53" w:rsidP="00952060">
            <w:pPr>
              <w:pStyle w:val="NormalIndent"/>
              <w:ind w:firstLine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Agreement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（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RAN1#115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）</w:t>
            </w:r>
          </w:p>
          <w:p w14:paraId="26CCE820" w14:textId="77777777" w:rsidR="00D15E53" w:rsidRPr="00952060" w:rsidRDefault="00D15E53" w:rsidP="00952060">
            <w:pPr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For </w:t>
            </w:r>
            <w:proofErr w:type="spellStart"/>
            <w:r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 UEs positioning transmitting the UL SRS with frequency hopping, regarding the collisions between other UL and DL signals/channels and the UL SRS with frequency hopping, support both of the following options </w:t>
            </w:r>
          </w:p>
          <w:p w14:paraId="1DF1D544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1: UL time window where the UE is not expected to [receive</w:t>
            </w:r>
            <w:proofErr w:type="gramStart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/]transmit</w:t>
            </w:r>
            <w:proofErr w:type="gramEnd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 other signals/channels and is only expected to transmit FH SRS for positioning.</w:t>
            </w:r>
          </w:p>
          <w:p w14:paraId="618F49AC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 details of an UL time window</w:t>
            </w:r>
          </w:p>
          <w:p w14:paraId="510A3F9F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Note: it implies that UE drops the transmission of other signals/channels and transmits SRS for positioning</w:t>
            </w:r>
          </w:p>
          <w:p w14:paraId="1137A56F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2: new collision rules between the UL SRS with frequency hopping and other UL and DL signals/channels/. Option 2 can apply without UL time window (i.e. option 1)</w:t>
            </w:r>
          </w:p>
          <w:p w14:paraId="1ED251AB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FFS: details on the collision rules</w:t>
            </w:r>
          </w:p>
          <w:p w14:paraId="0593C565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Note: it is understood that option 2 is a component of the feature for UL SRS Tx hopping (FG </w:t>
            </w:r>
            <w:r w:rsidRPr="00952060">
              <w:rPr>
                <w:rFonts w:ascii="Arial" w:eastAsia="Malgun Gothic" w:hAnsi="Arial" w:cs="Arial"/>
                <w:bCs/>
                <w:szCs w:val="20"/>
                <w:lang w:eastAsia="ja-JP"/>
              </w:rPr>
              <w:t>41-5-2</w:t>
            </w: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), and option 1 is a separate feature group.</w:t>
            </w:r>
          </w:p>
          <w:p w14:paraId="708AA7DE" w14:textId="78E97A6B" w:rsidR="00D15E53" w:rsidRPr="00D15E53" w:rsidRDefault="00D15E53" w:rsidP="009520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52060">
              <w:rPr>
                <w:rFonts w:ascii="Arial" w:hAnsi="Arial" w:cs="Arial"/>
                <w:szCs w:val="20"/>
                <w:lang w:eastAsia="ja-JP"/>
              </w:rPr>
              <w:t>Note: UE is not expected to be configured with a SRS for positioning hopping cycle</w:t>
            </w:r>
            <w:r w:rsidRPr="00952060">
              <w:rPr>
                <w:rFonts w:ascii="Arial" w:hAnsi="Arial" w:cs="Arial"/>
                <w:szCs w:val="20"/>
                <w:lang w:eastAsia="ko-KR"/>
              </w:rPr>
              <w:t xml:space="preserve">, including the switching time from/to active BWP required ahead of the first hop and after the last hop, </w:t>
            </w:r>
            <w:r w:rsidRPr="00952060">
              <w:rPr>
                <w:rFonts w:ascii="Arial" w:hAnsi="Arial" w:cs="Arial"/>
                <w:szCs w:val="20"/>
                <w:lang w:eastAsia="ja-JP"/>
              </w:rPr>
              <w:t>partially overlapping with UTW.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020A33" w:rsidR="00B20109" w:rsidRDefault="007F093B" w:rsidP="006973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term cycle and clarified it further in the paragraph as meaning “</w:t>
            </w:r>
            <w:r w:rsidRPr="007F093B">
              <w:rPr>
                <w:noProof/>
                <w:lang w:eastAsia="zh-CN"/>
              </w:rPr>
              <w:t>a SRS resource for positioning with transmit frequency hopping for which the transmission, which includes all the hops once</w:t>
            </w:r>
            <w:r w:rsidR="00E0520C">
              <w:rPr>
                <w:noProof/>
                <w:lang w:eastAsia="zh-CN"/>
              </w:rPr>
              <w:t>”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37E74" w:rsidR="00B20109" w:rsidRPr="003F5CEF" w:rsidRDefault="00697347" w:rsidP="00FB7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Unclear UE behaviour for SRS frequency hopping </w:t>
            </w:r>
            <w:r w:rsidR="00FB776E">
              <w:rPr>
                <w:rFonts w:hint="eastAsia"/>
                <w:lang w:eastAsia="zh-CN"/>
              </w:rPr>
              <w:t>configuration</w:t>
            </w:r>
            <w:r w:rsidR="00CB1C74">
              <w:rPr>
                <w:lang w:eastAsia="zh-CN"/>
              </w:rPr>
              <w:t>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E1643" w:rsidR="00B20109" w:rsidRPr="004A58EA" w:rsidRDefault="004A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  <w:r w:rsidR="00C7702C">
              <w:rPr>
                <w:rFonts w:eastAsiaTheme="minorEastAsia"/>
                <w:iCs/>
                <w:lang w:eastAsia="zh-CN"/>
              </w:rPr>
              <w:t>.</w:t>
            </w:r>
            <w:r>
              <w:rPr>
                <w:rFonts w:eastAsiaTheme="minorEastAsia"/>
                <w:iCs/>
                <w:lang w:eastAsia="zh-CN"/>
              </w:rPr>
              <w:t>2.</w:t>
            </w:r>
            <w:r w:rsidR="00C7702C">
              <w:rPr>
                <w:rFonts w:eastAsiaTheme="minorEastAsia"/>
                <w:iCs/>
                <w:lang w:eastAsia="zh-CN"/>
              </w:rPr>
              <w:t>1</w:t>
            </w:r>
            <w:r w:rsidR="00C7702C">
              <w:rPr>
                <w:rFonts w:eastAsiaTheme="minorEastAsia"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eastAsia="zh-CN"/>
              </w:rPr>
              <w:t>.1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7051C138" w14:textId="77777777" w:rsidR="001E59F2" w:rsidRDefault="001E59F2" w:rsidP="001E59F2">
      <w:pPr>
        <w:pStyle w:val="Heading5"/>
        <w:rPr>
          <w:lang w:eastAsia="zh-CN"/>
        </w:rPr>
      </w:pPr>
      <w:bookmarkStart w:id="1" w:name="_Toc169793816"/>
      <w:r w:rsidRPr="00D5070A">
        <w:t>6.2.1.4.1</w:t>
      </w:r>
      <w:r w:rsidRPr="00D5070A">
        <w:tab/>
        <w:t>SRS frequency hopping for positioning</w:t>
      </w:r>
      <w:bookmarkEnd w:id="1"/>
    </w:p>
    <w:p w14:paraId="52787DC2" w14:textId="77777777" w:rsidR="007D6EF2" w:rsidRPr="00032941" w:rsidRDefault="007D6EF2" w:rsidP="007F093B">
      <w:pPr>
        <w:jc w:val="both"/>
        <w:rPr>
          <w:lang w:val="en-US"/>
        </w:rPr>
      </w:pPr>
      <w:r w:rsidRPr="00032941">
        <w:rPr>
          <w:lang w:eastAsia="zh-CN"/>
        </w:rPr>
        <w:t xml:space="preserve">The reduced capability UE may be configured, via </w:t>
      </w:r>
      <w:proofErr w:type="spellStart"/>
      <w:r w:rsidRPr="00032941">
        <w:rPr>
          <w:lang w:eastAsia="zh-CN"/>
        </w:rPr>
        <w:t>srs-PosUplinkTransmissionWindowConfig</w:t>
      </w:r>
      <w:proofErr w:type="spellEnd"/>
      <w:r w:rsidRPr="00032941">
        <w:rPr>
          <w:lang w:eastAsia="zh-CN"/>
        </w:rPr>
        <w:t xml:space="preserve">, subject to UE capability, with an UL time window where the UE is not expected to transmit other signals/channels and is only expected to transmit the SRS for positioning using frequency hopping. The UE is not expected to be configured with </w:t>
      </w:r>
      <w:del w:id="2" w:author="Moderator (Ericsson)" w:date="2024-08-20T11:28:00Z">
        <w:r w:rsidRPr="00032941" w:rsidDel="00614083">
          <w:rPr>
            <w:lang w:eastAsia="zh-CN"/>
          </w:rPr>
          <w:delText xml:space="preserve">one </w:delText>
        </w:r>
      </w:del>
      <w:del w:id="3" w:author="Moderator (Ericsson)" w:date="2024-08-12T15:13:00Z">
        <w:r w:rsidRPr="00032941">
          <w:rPr>
            <w:lang w:eastAsia="zh-CN"/>
          </w:rPr>
          <w:delText>[</w:delText>
        </w:r>
      </w:del>
      <w:del w:id="4" w:author="Moderator (Ericsson)" w:date="2024-08-20T11:28:00Z">
        <w:r w:rsidRPr="00032941" w:rsidDel="00614083">
          <w:rPr>
            <w:lang w:eastAsia="zh-CN"/>
          </w:rPr>
          <w:delText>cycle</w:delText>
        </w:r>
      </w:del>
      <w:del w:id="5" w:author="Moderator (Ericsson)" w:date="2024-08-12T15:13:00Z">
        <w:r w:rsidRPr="00032941">
          <w:rPr>
            <w:lang w:eastAsia="zh-CN"/>
          </w:rPr>
          <w:delText>]</w:delText>
        </w:r>
      </w:del>
      <w:r w:rsidRPr="00032941">
        <w:rPr>
          <w:lang w:eastAsia="zh-CN"/>
        </w:rPr>
        <w:t xml:space="preserve"> </w:t>
      </w:r>
      <w:ins w:id="6" w:author="Moderator (Ericsson)" w:date="2024-08-20T11:29:00Z">
        <w:r w:rsidRPr="00032941">
          <w:rPr>
            <w:lang w:val="en-US"/>
          </w:rPr>
          <w:t>a SRS resource for positioning with</w:t>
        </w:r>
      </w:ins>
      <w:del w:id="7" w:author="Moderator (Ericsson)" w:date="2024-08-20T11:29:00Z">
        <w:r w:rsidRPr="00032941" w:rsidDel="00CC76E0">
          <w:rPr>
            <w:lang w:eastAsia="zh-CN"/>
          </w:rPr>
          <w:delText>of the</w:delText>
        </w:r>
      </w:del>
      <w:r w:rsidRPr="00032941">
        <w:rPr>
          <w:lang w:eastAsia="zh-CN"/>
        </w:rPr>
        <w:t xml:space="preserve"> transmit frequency hopping</w:t>
      </w:r>
      <w:ins w:id="8" w:author="Moderator (Ericsson)" w:date="2024-08-20T11:29:00Z">
        <w:r w:rsidRPr="00032941">
          <w:rPr>
            <w:lang w:val="en-US"/>
          </w:rPr>
          <w:t xml:space="preserve"> </w:t>
        </w:r>
      </w:ins>
      <w:ins w:id="9" w:author="Moderator (Ericsson)" w:date="2024-08-21T11:23:00Z">
        <w:r w:rsidRPr="00032941">
          <w:rPr>
            <w:lang w:val="sv-SE" w:eastAsia="ja-JP"/>
          </w:rPr>
          <w:t xml:space="preserve">for </w:t>
        </w:r>
        <w:proofErr w:type="spellStart"/>
        <w:r w:rsidRPr="00032941">
          <w:rPr>
            <w:lang w:val="sv-SE" w:eastAsia="ja-JP"/>
          </w:rPr>
          <w:t>which</w:t>
        </w:r>
        <w:proofErr w:type="spellEnd"/>
        <w:r w:rsidRPr="00032941">
          <w:rPr>
            <w:lang w:val="sv-SE" w:eastAsia="ja-JP"/>
          </w:rPr>
          <w:t xml:space="preserve"> </w:t>
        </w:r>
      </w:ins>
      <w:ins w:id="10" w:author="Moderator" w:date="2024-08-21T12:41:00Z">
        <w:r w:rsidRPr="00032941">
          <w:rPr>
            <w:lang w:val="sv-SE" w:eastAsia="ja-JP"/>
          </w:rPr>
          <w:t>the</w:t>
        </w:r>
      </w:ins>
      <w:ins w:id="11" w:author="Moderator (Ericsson)" w:date="2024-08-21T11:23:00Z">
        <w:r w:rsidRPr="00032941">
          <w:rPr>
            <w:lang w:val="sv-SE" w:eastAsia="ja-JP"/>
          </w:rPr>
          <w:t xml:space="preserve"> transmission</w:t>
        </w:r>
      </w:ins>
      <w:ins w:id="12" w:author="Moderator" w:date="2024-08-21T12:42:00Z">
        <w:r w:rsidRPr="00032941">
          <w:rPr>
            <w:lang w:val="sv-SE" w:eastAsia="ja-JP"/>
          </w:rPr>
          <w:t xml:space="preserve">, </w:t>
        </w:r>
        <w:proofErr w:type="spellStart"/>
        <w:r w:rsidRPr="00032941">
          <w:rPr>
            <w:lang w:val="sv-SE" w:eastAsia="ja-JP"/>
          </w:rPr>
          <w:t>which</w:t>
        </w:r>
        <w:proofErr w:type="spellEnd"/>
        <w:r w:rsidRPr="00032941">
          <w:rPr>
            <w:lang w:val="sv-SE" w:eastAsia="ja-JP"/>
          </w:rPr>
          <w:t xml:space="preserve"> </w:t>
        </w:r>
        <w:proofErr w:type="spellStart"/>
        <w:r w:rsidRPr="00032941">
          <w:rPr>
            <w:lang w:val="sv-SE" w:eastAsia="ja-JP"/>
          </w:rPr>
          <w:t>includes</w:t>
        </w:r>
        <w:proofErr w:type="spellEnd"/>
        <w:r w:rsidRPr="00032941">
          <w:rPr>
            <w:lang w:val="sv-SE" w:eastAsia="ja-JP"/>
          </w:rPr>
          <w:t xml:space="preserve"> </w:t>
        </w:r>
      </w:ins>
      <w:ins w:id="13" w:author="Moderator (Ericsson)" w:date="2024-08-20T11:30:00Z">
        <w:r w:rsidRPr="00032941">
          <w:rPr>
            <w:lang w:val="en-US"/>
          </w:rPr>
          <w:t>all the hops</w:t>
        </w:r>
      </w:ins>
      <w:ins w:id="14" w:author="Moderator" w:date="2024-08-21T12:42:00Z">
        <w:r w:rsidRPr="00032941">
          <w:rPr>
            <w:lang w:val="en-US"/>
          </w:rPr>
          <w:t xml:space="preserve"> once</w:t>
        </w:r>
      </w:ins>
      <w:del w:id="15" w:author="Moderator (Ericsson)" w:date="2024-08-21T11:23:00Z">
        <w:r w:rsidRPr="00032941" w:rsidDel="00E877D6">
          <w:rPr>
            <w:lang w:eastAsia="zh-CN"/>
          </w:rPr>
          <w:delText>,</w:delText>
        </w:r>
      </w:del>
      <w:r w:rsidRPr="00032941">
        <w:rPr>
          <w:lang w:eastAsia="zh-CN"/>
        </w:rPr>
        <w:t xml:space="preserve"> </w:t>
      </w:r>
      <w:del w:id="16" w:author="Moderator (Ericsson)" w:date="2024-08-21T11:23:00Z">
        <w:r w:rsidRPr="00032941" w:rsidDel="00E877D6">
          <w:rPr>
            <w:lang w:eastAsia="zh-CN"/>
          </w:rPr>
          <w:delText xml:space="preserve">including </w:delText>
        </w:r>
      </w:del>
      <w:ins w:id="17" w:author="Moderator (Ericsson)" w:date="2024-08-21T11:23:00Z">
        <w:r w:rsidRPr="00032941">
          <w:rPr>
            <w:lang w:eastAsia="zh-CN"/>
          </w:rPr>
          <w:t xml:space="preserve">and </w:t>
        </w:r>
      </w:ins>
      <w:r w:rsidRPr="00032941">
        <w:rPr>
          <w:lang w:eastAsia="zh-CN"/>
        </w:rPr>
        <w:t xml:space="preserve">the switching time from/to active BWP required ahead of the first hop and after the last hop, </w:t>
      </w:r>
      <w:del w:id="18" w:author="Moderator (Ericsson)" w:date="2024-08-20T11:32:00Z">
        <w:r w:rsidRPr="00032941" w:rsidDel="0039128A">
          <w:rPr>
            <w:lang w:eastAsia="zh-CN"/>
          </w:rPr>
          <w:delText xml:space="preserve">that </w:delText>
        </w:r>
      </w:del>
      <w:r w:rsidRPr="00032941">
        <w:rPr>
          <w:lang w:eastAsia="zh-CN"/>
        </w:rPr>
        <w:t xml:space="preserve">is partially overlapped with </w:t>
      </w:r>
      <w:del w:id="19" w:author="Moderator (Ericsson)" w:date="2024-08-20T11:32:00Z">
        <w:r w:rsidRPr="00032941" w:rsidDel="0039128A">
          <w:rPr>
            <w:lang w:eastAsia="zh-CN"/>
          </w:rPr>
          <w:delText xml:space="preserve">the </w:delText>
        </w:r>
      </w:del>
      <w:ins w:id="20" w:author="Moderator (Ericsson)" w:date="2024-08-20T11:32:00Z">
        <w:r w:rsidRPr="00032941">
          <w:rPr>
            <w:lang w:eastAsia="zh-CN"/>
          </w:rPr>
          <w:t>a</w:t>
        </w:r>
      </w:ins>
      <w:ins w:id="21" w:author="Moderator (Ericsson)" w:date="2024-08-21T11:21:00Z">
        <w:r w:rsidRPr="00032941">
          <w:rPr>
            <w:lang w:eastAsia="zh-CN"/>
          </w:rPr>
          <w:t>n</w:t>
        </w:r>
      </w:ins>
      <w:r w:rsidRPr="00032941">
        <w:rPr>
          <w:lang w:eastAsia="zh-CN"/>
        </w:rPr>
        <w:t xml:space="preserve"> </w:t>
      </w:r>
      <w:ins w:id="22" w:author="Moderator (Ericsson)" w:date="2024-08-20T11:33:00Z">
        <w:r w:rsidRPr="00032941">
          <w:rPr>
            <w:lang w:eastAsia="zh-CN"/>
          </w:rPr>
          <w:t>UL</w:t>
        </w:r>
      </w:ins>
      <w:ins w:id="23" w:author="Moderator (Ericsson)" w:date="2024-08-20T11:32:00Z">
        <w:r w:rsidRPr="00032941">
          <w:rPr>
            <w:lang w:eastAsia="zh-CN"/>
          </w:rPr>
          <w:t xml:space="preserve"> </w:t>
        </w:r>
      </w:ins>
      <w:r w:rsidRPr="00032941">
        <w:rPr>
          <w:lang w:eastAsia="zh-CN"/>
        </w:rPr>
        <w:t>time window.</w:t>
      </w:r>
    </w:p>
    <w:p w14:paraId="797906A0" w14:textId="77777777" w:rsidR="007D6EF2" w:rsidRPr="00DC1505" w:rsidRDefault="007D6EF2" w:rsidP="00DC1505">
      <w:pPr>
        <w:jc w:val="both"/>
        <w:rPr>
          <w:lang w:val="en-US"/>
        </w:rPr>
      </w:pPr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505D2" w14:textId="77777777" w:rsidR="00073804" w:rsidRDefault="00073804">
      <w:r>
        <w:separator/>
      </w:r>
    </w:p>
  </w:endnote>
  <w:endnote w:type="continuationSeparator" w:id="0">
    <w:p w14:paraId="6BCEBE05" w14:textId="77777777" w:rsidR="00073804" w:rsidRDefault="00073804">
      <w:r>
        <w:continuationSeparator/>
      </w:r>
    </w:p>
  </w:endnote>
  <w:endnote w:type="continuationNotice" w:id="1">
    <w:p w14:paraId="01E38E0D" w14:textId="77777777" w:rsidR="00073804" w:rsidRDefault="000738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0908E" w14:textId="77777777" w:rsidR="00243647" w:rsidRDefault="00243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C56DD" w14:textId="77777777" w:rsidR="00073804" w:rsidRDefault="00073804">
      <w:r>
        <w:separator/>
      </w:r>
    </w:p>
  </w:footnote>
  <w:footnote w:type="continuationSeparator" w:id="0">
    <w:p w14:paraId="621163A5" w14:textId="77777777" w:rsidR="00073804" w:rsidRDefault="00073804">
      <w:r>
        <w:continuationSeparator/>
      </w:r>
    </w:p>
  </w:footnote>
  <w:footnote w:type="continuationNotice" w:id="1">
    <w:p w14:paraId="41468AF6" w14:textId="77777777" w:rsidR="00073804" w:rsidRDefault="000738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10053663">
    <w:abstractNumId w:val="2"/>
  </w:num>
  <w:num w:numId="2" w16cid:durableId="1641038936">
    <w:abstractNumId w:val="0"/>
  </w:num>
  <w:num w:numId="3" w16cid:durableId="2144735072">
    <w:abstractNumId w:val="3"/>
  </w:num>
  <w:num w:numId="4" w16cid:durableId="6212325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80"/>
    <w:rsid w:val="00022E4A"/>
    <w:rsid w:val="00045727"/>
    <w:rsid w:val="00053EB5"/>
    <w:rsid w:val="00070E09"/>
    <w:rsid w:val="00073804"/>
    <w:rsid w:val="0008074B"/>
    <w:rsid w:val="000A4087"/>
    <w:rsid w:val="000A6394"/>
    <w:rsid w:val="000B6D47"/>
    <w:rsid w:val="000B7FED"/>
    <w:rsid w:val="000C038A"/>
    <w:rsid w:val="000C6598"/>
    <w:rsid w:val="000D44B3"/>
    <w:rsid w:val="000F7D2F"/>
    <w:rsid w:val="001021DF"/>
    <w:rsid w:val="00114333"/>
    <w:rsid w:val="00117850"/>
    <w:rsid w:val="001320D0"/>
    <w:rsid w:val="00140578"/>
    <w:rsid w:val="00141FCB"/>
    <w:rsid w:val="00145D43"/>
    <w:rsid w:val="00152194"/>
    <w:rsid w:val="00165785"/>
    <w:rsid w:val="001677BE"/>
    <w:rsid w:val="0017114F"/>
    <w:rsid w:val="00181B66"/>
    <w:rsid w:val="00192C46"/>
    <w:rsid w:val="001A08B3"/>
    <w:rsid w:val="001A4FD2"/>
    <w:rsid w:val="001A7B60"/>
    <w:rsid w:val="001B52F0"/>
    <w:rsid w:val="001B7A65"/>
    <w:rsid w:val="001E41F3"/>
    <w:rsid w:val="001E59F2"/>
    <w:rsid w:val="001E6E2A"/>
    <w:rsid w:val="00202301"/>
    <w:rsid w:val="00210590"/>
    <w:rsid w:val="0021795E"/>
    <w:rsid w:val="00230052"/>
    <w:rsid w:val="002403B7"/>
    <w:rsid w:val="00243647"/>
    <w:rsid w:val="0026004D"/>
    <w:rsid w:val="002640DD"/>
    <w:rsid w:val="00266C23"/>
    <w:rsid w:val="00275D12"/>
    <w:rsid w:val="00284FEB"/>
    <w:rsid w:val="002860C4"/>
    <w:rsid w:val="002944DE"/>
    <w:rsid w:val="002A1A65"/>
    <w:rsid w:val="002A27FF"/>
    <w:rsid w:val="002B5741"/>
    <w:rsid w:val="002C300C"/>
    <w:rsid w:val="002C624A"/>
    <w:rsid w:val="002E472E"/>
    <w:rsid w:val="002E7B3E"/>
    <w:rsid w:val="002F4725"/>
    <w:rsid w:val="00305409"/>
    <w:rsid w:val="0032792B"/>
    <w:rsid w:val="0034781E"/>
    <w:rsid w:val="003609EF"/>
    <w:rsid w:val="0036231A"/>
    <w:rsid w:val="00374DD4"/>
    <w:rsid w:val="003863DE"/>
    <w:rsid w:val="0039128A"/>
    <w:rsid w:val="003C6370"/>
    <w:rsid w:val="003E1A36"/>
    <w:rsid w:val="003F42A6"/>
    <w:rsid w:val="003F5651"/>
    <w:rsid w:val="003F5CEF"/>
    <w:rsid w:val="00406A05"/>
    <w:rsid w:val="00410371"/>
    <w:rsid w:val="004242F1"/>
    <w:rsid w:val="0046520A"/>
    <w:rsid w:val="004A41A0"/>
    <w:rsid w:val="004A58EA"/>
    <w:rsid w:val="004A5E80"/>
    <w:rsid w:val="004B75B7"/>
    <w:rsid w:val="004C1DEF"/>
    <w:rsid w:val="004C64DD"/>
    <w:rsid w:val="004E4D7B"/>
    <w:rsid w:val="005141D9"/>
    <w:rsid w:val="0051580D"/>
    <w:rsid w:val="0052430A"/>
    <w:rsid w:val="005431CA"/>
    <w:rsid w:val="00547111"/>
    <w:rsid w:val="0055668D"/>
    <w:rsid w:val="005702F6"/>
    <w:rsid w:val="00592D74"/>
    <w:rsid w:val="005A0AE4"/>
    <w:rsid w:val="005A27C6"/>
    <w:rsid w:val="005D4036"/>
    <w:rsid w:val="005E2C44"/>
    <w:rsid w:val="005E6763"/>
    <w:rsid w:val="005F0EDC"/>
    <w:rsid w:val="005F4BDF"/>
    <w:rsid w:val="00614083"/>
    <w:rsid w:val="00621188"/>
    <w:rsid w:val="006257ED"/>
    <w:rsid w:val="00653DE4"/>
    <w:rsid w:val="00665C47"/>
    <w:rsid w:val="006905A1"/>
    <w:rsid w:val="00691F66"/>
    <w:rsid w:val="00695808"/>
    <w:rsid w:val="00697347"/>
    <w:rsid w:val="00697F09"/>
    <w:rsid w:val="006B46FB"/>
    <w:rsid w:val="006D3B7A"/>
    <w:rsid w:val="006E21FB"/>
    <w:rsid w:val="006E2CD1"/>
    <w:rsid w:val="006F2FB5"/>
    <w:rsid w:val="006F54BD"/>
    <w:rsid w:val="007046BA"/>
    <w:rsid w:val="00757615"/>
    <w:rsid w:val="0078493C"/>
    <w:rsid w:val="00786DEE"/>
    <w:rsid w:val="00792342"/>
    <w:rsid w:val="00795C8E"/>
    <w:rsid w:val="007977A8"/>
    <w:rsid w:val="007B512A"/>
    <w:rsid w:val="007C2097"/>
    <w:rsid w:val="007D6A07"/>
    <w:rsid w:val="007D6EF2"/>
    <w:rsid w:val="007E26D2"/>
    <w:rsid w:val="007F093B"/>
    <w:rsid w:val="007F1145"/>
    <w:rsid w:val="007F7259"/>
    <w:rsid w:val="008040A8"/>
    <w:rsid w:val="00806972"/>
    <w:rsid w:val="00822850"/>
    <w:rsid w:val="008279FA"/>
    <w:rsid w:val="00852270"/>
    <w:rsid w:val="008626E7"/>
    <w:rsid w:val="00862AB9"/>
    <w:rsid w:val="00862CB4"/>
    <w:rsid w:val="00870EE7"/>
    <w:rsid w:val="00870FBC"/>
    <w:rsid w:val="00872E2A"/>
    <w:rsid w:val="008740DA"/>
    <w:rsid w:val="008863B9"/>
    <w:rsid w:val="008A45A6"/>
    <w:rsid w:val="008B17DB"/>
    <w:rsid w:val="008B41C7"/>
    <w:rsid w:val="008D3CCC"/>
    <w:rsid w:val="008F3789"/>
    <w:rsid w:val="008F686C"/>
    <w:rsid w:val="009056F8"/>
    <w:rsid w:val="009148DE"/>
    <w:rsid w:val="00932023"/>
    <w:rsid w:val="00935D1F"/>
    <w:rsid w:val="00941E30"/>
    <w:rsid w:val="00952060"/>
    <w:rsid w:val="009531B0"/>
    <w:rsid w:val="0096740C"/>
    <w:rsid w:val="009741B3"/>
    <w:rsid w:val="009777D9"/>
    <w:rsid w:val="0099034F"/>
    <w:rsid w:val="00991B88"/>
    <w:rsid w:val="009A5753"/>
    <w:rsid w:val="009A579D"/>
    <w:rsid w:val="009B4191"/>
    <w:rsid w:val="009E3297"/>
    <w:rsid w:val="009E5449"/>
    <w:rsid w:val="009F734F"/>
    <w:rsid w:val="00A0003C"/>
    <w:rsid w:val="00A13C17"/>
    <w:rsid w:val="00A246B6"/>
    <w:rsid w:val="00A4110D"/>
    <w:rsid w:val="00A47E70"/>
    <w:rsid w:val="00A50CF0"/>
    <w:rsid w:val="00A550FC"/>
    <w:rsid w:val="00A55472"/>
    <w:rsid w:val="00A60DFF"/>
    <w:rsid w:val="00A7671C"/>
    <w:rsid w:val="00A8032D"/>
    <w:rsid w:val="00A84B6D"/>
    <w:rsid w:val="00A9062F"/>
    <w:rsid w:val="00A90F89"/>
    <w:rsid w:val="00AA2CBC"/>
    <w:rsid w:val="00AB1F68"/>
    <w:rsid w:val="00AB3075"/>
    <w:rsid w:val="00AC5820"/>
    <w:rsid w:val="00AD1CD8"/>
    <w:rsid w:val="00B12459"/>
    <w:rsid w:val="00B20109"/>
    <w:rsid w:val="00B20E1D"/>
    <w:rsid w:val="00B24BC5"/>
    <w:rsid w:val="00B258BB"/>
    <w:rsid w:val="00B521CE"/>
    <w:rsid w:val="00B5750A"/>
    <w:rsid w:val="00B63557"/>
    <w:rsid w:val="00B64A94"/>
    <w:rsid w:val="00B64EAE"/>
    <w:rsid w:val="00B6598B"/>
    <w:rsid w:val="00B67B97"/>
    <w:rsid w:val="00B968C8"/>
    <w:rsid w:val="00BA3EC5"/>
    <w:rsid w:val="00BA51D9"/>
    <w:rsid w:val="00BA5DF5"/>
    <w:rsid w:val="00BB2A18"/>
    <w:rsid w:val="00BB5DFC"/>
    <w:rsid w:val="00BB5FF2"/>
    <w:rsid w:val="00BD279D"/>
    <w:rsid w:val="00BD6BB8"/>
    <w:rsid w:val="00BE64E1"/>
    <w:rsid w:val="00C03A9C"/>
    <w:rsid w:val="00C62702"/>
    <w:rsid w:val="00C66BA2"/>
    <w:rsid w:val="00C7702C"/>
    <w:rsid w:val="00C870F6"/>
    <w:rsid w:val="00C875B0"/>
    <w:rsid w:val="00C93F16"/>
    <w:rsid w:val="00C95985"/>
    <w:rsid w:val="00C9625B"/>
    <w:rsid w:val="00CB1C74"/>
    <w:rsid w:val="00CC5026"/>
    <w:rsid w:val="00CC68D0"/>
    <w:rsid w:val="00CC76E0"/>
    <w:rsid w:val="00CF3D3E"/>
    <w:rsid w:val="00D03F9A"/>
    <w:rsid w:val="00D06D51"/>
    <w:rsid w:val="00D15E53"/>
    <w:rsid w:val="00D24991"/>
    <w:rsid w:val="00D37E3C"/>
    <w:rsid w:val="00D50255"/>
    <w:rsid w:val="00D66520"/>
    <w:rsid w:val="00D817F8"/>
    <w:rsid w:val="00D84AE9"/>
    <w:rsid w:val="00D9124E"/>
    <w:rsid w:val="00DC1505"/>
    <w:rsid w:val="00DE34CF"/>
    <w:rsid w:val="00DE777F"/>
    <w:rsid w:val="00E0520C"/>
    <w:rsid w:val="00E13F3D"/>
    <w:rsid w:val="00E227AF"/>
    <w:rsid w:val="00E34898"/>
    <w:rsid w:val="00E43507"/>
    <w:rsid w:val="00E66F61"/>
    <w:rsid w:val="00E866D7"/>
    <w:rsid w:val="00E877D6"/>
    <w:rsid w:val="00E90926"/>
    <w:rsid w:val="00EB09B7"/>
    <w:rsid w:val="00EE7D7C"/>
    <w:rsid w:val="00F0201D"/>
    <w:rsid w:val="00F030FD"/>
    <w:rsid w:val="00F041C3"/>
    <w:rsid w:val="00F25D98"/>
    <w:rsid w:val="00F300FB"/>
    <w:rsid w:val="00F35239"/>
    <w:rsid w:val="00F54D52"/>
    <w:rsid w:val="00F64937"/>
    <w:rsid w:val="00F745AD"/>
    <w:rsid w:val="00FA26BA"/>
    <w:rsid w:val="00FB6386"/>
    <w:rsid w:val="00FB776E"/>
    <w:rsid w:val="00FC1987"/>
    <w:rsid w:val="00FC53F7"/>
    <w:rsid w:val="00FD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19C76DA-9373-2046-8270-C9327389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"/>
    <w:basedOn w:val="Normal"/>
    <w:link w:val="ListParagraph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sid w:val="00F35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rsid w:val="001E59F2"/>
    <w:rPr>
      <w:rFonts w:ascii="Arial" w:hAnsi="Arial"/>
      <w:sz w:val="22"/>
      <w:lang w:val="en-GB" w:eastAsia="en-US"/>
    </w:rPr>
  </w:style>
  <w:style w:type="paragraph" w:styleId="NormalIndent">
    <w:name w:val="Normal Indent"/>
    <w:basedOn w:val="Normal"/>
    <w:rsid w:val="00D15E53"/>
    <w:pPr>
      <w:widowControl w:val="0"/>
      <w:spacing w:after="0"/>
      <w:ind w:firstLine="420"/>
      <w:jc w:val="both"/>
    </w:pPr>
    <w:rPr>
      <w:rFonts w:ascii="SimSun" w:hAnsi="SimSun"/>
      <w:i/>
      <w:kern w:val="2"/>
      <w:sz w:val="21"/>
      <w:szCs w:val="21"/>
      <w:lang w:val="en-US" w:eastAsia="zh-CN"/>
    </w:rPr>
  </w:style>
  <w:style w:type="paragraph" w:customStyle="1" w:styleId="3GPPHeader">
    <w:name w:val="3GPP_Header"/>
    <w:basedOn w:val="BodyText"/>
    <w:rsid w:val="0024364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4364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43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AFB76-6686-40D4-9AA5-0598DD140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654A07-CB46-4493-9E2F-280BF27D06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0B6CC-09EA-46CC-9955-DA03E457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2</Pages>
  <Words>692</Words>
  <Characters>3212</Characters>
  <Application>Microsoft Office Word</Application>
  <DocSecurity>0</DocSecurity>
  <Lines>535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(Ericsson)</cp:lastModifiedBy>
  <cp:revision>34</cp:revision>
  <cp:lastPrinted>1900-12-31T16:00:00Z</cp:lastPrinted>
  <dcterms:created xsi:type="dcterms:W3CDTF">2024-08-12T11:55:00Z</dcterms:created>
  <dcterms:modified xsi:type="dcterms:W3CDTF">2024-08-22T10:53:00Z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